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7DFE" w14:textId="00DC8E96" w:rsidR="00DB75B8" w:rsidRDefault="00DB75B8" w:rsidP="00DB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5241" w:rsidRPr="00896B97">
        <w:rPr>
          <w:b/>
          <w:i/>
          <w:noProof/>
          <w:sz w:val="28"/>
        </w:rPr>
        <w:t>S5-236</w:t>
      </w:r>
      <w:r w:rsidR="00895241">
        <w:rPr>
          <w:b/>
          <w:i/>
          <w:noProof/>
          <w:sz w:val="28"/>
        </w:rPr>
        <w:t>895</w:t>
      </w:r>
    </w:p>
    <w:p w14:paraId="3B644CF8" w14:textId="77777777" w:rsidR="003612BE" w:rsidRDefault="00DB75B8" w:rsidP="00DB75B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11E99BD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1939E4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2259" w:rsidRPr="00612259">
        <w:rPr>
          <w:rFonts w:ascii="Arial" w:hAnsi="Arial" w:cs="Arial"/>
          <w:b/>
        </w:rPr>
        <w:t>Update of skeleton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4B156A3F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6A3200">
        <w:rPr>
          <w:b/>
          <w:i/>
        </w:rPr>
        <w:t>updated</w:t>
      </w:r>
      <w:r>
        <w:rPr>
          <w:b/>
          <w:i/>
        </w:rPr>
        <w:t xml:space="preserve"> skeleton 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38735A4" w14:textId="7859DAB3" w:rsidR="00391156" w:rsidRPr="002F042E" w:rsidRDefault="00391156" w:rsidP="00391156">
      <w:bookmarkStart w:id="0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 w:rsidR="00DB4C57" w:rsidRPr="00E95292">
        <w:rPr>
          <w:rFonts w:ascii="Arial" w:hAnsi="Arial" w:cs="Arial"/>
          <w:color w:val="000000"/>
          <w:sz w:val="18"/>
          <w:szCs w:val="18"/>
        </w:rPr>
        <w:t>Time-Sensitive Networking (TSN) charging</w:t>
      </w:r>
      <w:r w:rsidR="00DB4C57" w:rsidRPr="002F042E">
        <w:t>".</w:t>
      </w:r>
    </w:p>
    <w:bookmarkEnd w:id="0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24E3D1D8" w:rsidR="002F042E" w:rsidRDefault="002F042E">
      <w:pPr>
        <w:rPr>
          <w:i/>
          <w:lang w:eastAsia="zh-CN"/>
        </w:rPr>
      </w:pPr>
      <w:r>
        <w:t xml:space="preserve">This contribution proposes </w:t>
      </w:r>
      <w:r w:rsidR="006A3200">
        <w:t xml:space="preserve">updated </w:t>
      </w:r>
      <w:r>
        <w:rPr>
          <w:rFonts w:hint="eastAsia"/>
        </w:rPr>
        <w:t>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  <w:bookmarkStart w:id="1" w:name="_GoBack"/>
      <w:bookmarkEnd w:id="1"/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</w:tbl>
    <w:p w14:paraId="5A6CF631" w14:textId="77777777" w:rsidR="00AF602F" w:rsidRPr="004D3578" w:rsidRDefault="00AF602F" w:rsidP="00AF602F"/>
    <w:p w14:paraId="5FAC7F30" w14:textId="77777777" w:rsidR="00AF602F" w:rsidRPr="004D3578" w:rsidRDefault="00AF602F" w:rsidP="00AF602F">
      <w:pPr>
        <w:pStyle w:val="1"/>
        <w:rPr>
          <w:ins w:id="3" w:author="Huawei" w:date="2023-09-26T10:07:00Z"/>
        </w:rPr>
      </w:pPr>
      <w:bookmarkStart w:id="4" w:name="_Hlk146620508"/>
      <w:ins w:id="5" w:author="Huawei" w:date="2023-09-26T10:07:00Z">
        <w:r>
          <w:t>4</w:t>
        </w:r>
        <w:r w:rsidRPr="004D3578">
          <w:tab/>
        </w:r>
        <w:r w:rsidRPr="00CC1CDE">
          <w:t>Architecture considerations</w:t>
        </w:r>
      </w:ins>
    </w:p>
    <w:p w14:paraId="77984ECB" w14:textId="77777777" w:rsidR="00AF602F" w:rsidRDefault="00AF602F" w:rsidP="00AF602F">
      <w:pPr>
        <w:pStyle w:val="2"/>
        <w:rPr>
          <w:ins w:id="6" w:author="Huawei" w:date="2023-09-26T10:07:00Z"/>
          <w:rFonts w:eastAsia="等线"/>
        </w:rPr>
      </w:pPr>
      <w:bookmarkStart w:id="7" w:name="_Toc50550873"/>
      <w:bookmarkStart w:id="8" w:name="_Toc58407617"/>
      <w:bookmarkStart w:id="9" w:name="_Toc50542217"/>
      <w:ins w:id="10" w:author="Huawei" w:date="2023-09-26T10:07:00Z">
        <w:r>
          <w:rPr>
            <w:rFonts w:eastAsia="等线"/>
          </w:rPr>
          <w:t>4</w:t>
        </w:r>
        <w:r w:rsidRPr="00CC1CDE">
          <w:rPr>
            <w:rFonts w:eastAsia="等线"/>
          </w:rPr>
          <w:t>.1</w:t>
        </w:r>
        <w:r w:rsidRPr="00CC1CDE">
          <w:rPr>
            <w:rFonts w:eastAsia="等线"/>
          </w:rPr>
          <w:tab/>
          <w:t xml:space="preserve">High-level </w:t>
        </w:r>
        <w:bookmarkEnd w:id="7"/>
        <w:r>
          <w:rPr>
            <w:rFonts w:eastAsia="等线"/>
          </w:rPr>
          <w:t>time sensitive networking architecture</w:t>
        </w:r>
        <w:bookmarkEnd w:id="8"/>
        <w:bookmarkEnd w:id="9"/>
      </w:ins>
    </w:p>
    <w:p w14:paraId="2913B357" w14:textId="77777777" w:rsidR="00AF602F" w:rsidRDefault="00AF602F" w:rsidP="00AF602F">
      <w:pPr>
        <w:pStyle w:val="2"/>
        <w:rPr>
          <w:ins w:id="11" w:author="Huawei" w:date="2023-09-26T10:07:00Z"/>
          <w:rFonts w:eastAsia="等线"/>
        </w:rPr>
      </w:pPr>
      <w:ins w:id="12" w:author="Huawei" w:date="2023-09-26T10:07:00Z">
        <w:r>
          <w:rPr>
            <w:rFonts w:eastAsia="等线"/>
          </w:rPr>
          <w:t>4</w:t>
        </w:r>
        <w:r w:rsidRPr="00CC1CDE">
          <w:rPr>
            <w:rFonts w:eastAsia="等线"/>
          </w:rPr>
          <w:t>.2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 xml:space="preserve">Time sensitive networking converged </w:t>
        </w:r>
        <w:r w:rsidRPr="00CC1CDE">
          <w:rPr>
            <w:rFonts w:eastAsia="等线"/>
          </w:rPr>
          <w:t>charging architecture</w:t>
        </w:r>
      </w:ins>
    </w:p>
    <w:bookmarkEnd w:id="4"/>
    <w:p w14:paraId="1943AFFA" w14:textId="4BA1417C" w:rsidR="002F042E" w:rsidRDefault="002F042E" w:rsidP="00AF602F">
      <w:pPr>
        <w:rPr>
          <w:lang w:eastAsia="zh-CN"/>
        </w:rPr>
      </w:pPr>
    </w:p>
    <w:p w14:paraId="676AB9FB" w14:textId="77777777" w:rsidR="00AF602F" w:rsidRDefault="00AF602F" w:rsidP="00AF602F">
      <w:pPr>
        <w:rPr>
          <w:ins w:id="13" w:author="Huawei" w:date="2023-09-26T10:07:00Z"/>
        </w:rPr>
      </w:pPr>
    </w:p>
    <w:p w14:paraId="046DC5F4" w14:textId="77777777" w:rsidR="00AF602F" w:rsidRDefault="00AF602F" w:rsidP="00AF602F">
      <w:pPr>
        <w:pStyle w:val="1"/>
        <w:rPr>
          <w:ins w:id="14" w:author="Huawei" w:date="2023-09-26T10:07:00Z"/>
          <w:rFonts w:eastAsia="等线"/>
        </w:rPr>
      </w:pPr>
      <w:ins w:id="15" w:author="Huawei" w:date="2023-09-26T10:07:00Z">
        <w:r>
          <w:lastRenderedPageBreak/>
          <w:t>5</w:t>
        </w:r>
        <w:r w:rsidRPr="004D3578">
          <w:tab/>
        </w:r>
        <w:r>
          <w:rPr>
            <w:rFonts w:eastAsia="等线"/>
          </w:rPr>
          <w:t>Time sensitive networking charging principles and scenarios</w:t>
        </w:r>
      </w:ins>
    </w:p>
    <w:p w14:paraId="024FC71C" w14:textId="77777777" w:rsidR="00AF602F" w:rsidRDefault="00AF602F" w:rsidP="00AF602F">
      <w:pPr>
        <w:pStyle w:val="2"/>
        <w:rPr>
          <w:ins w:id="16" w:author="Huawei" w:date="2023-09-26T10:07:00Z"/>
          <w:rFonts w:eastAsia="等线"/>
        </w:rPr>
      </w:pPr>
      <w:ins w:id="17" w:author="Huawei" w:date="2023-09-26T10:07:00Z">
        <w:r>
          <w:rPr>
            <w:rFonts w:eastAsia="等线"/>
          </w:rPr>
          <w:t>5</w:t>
        </w:r>
        <w:r w:rsidRPr="00CC1CDE">
          <w:rPr>
            <w:rFonts w:eastAsia="等线"/>
          </w:rPr>
          <w:t>.1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Time sensitive networking charging principles</w:t>
        </w:r>
      </w:ins>
    </w:p>
    <w:p w14:paraId="499629C1" w14:textId="77777777" w:rsidR="00AF602F" w:rsidRDefault="00AF602F" w:rsidP="00AF602F">
      <w:pPr>
        <w:pStyle w:val="30"/>
        <w:rPr>
          <w:ins w:id="18" w:author="Huawei" w:date="2023-09-26T10:11:00Z"/>
          <w:lang w:bidi="ar-IQ"/>
        </w:rPr>
      </w:pPr>
      <w:bookmarkStart w:id="19" w:name="_Toc50556885"/>
      <w:bookmarkStart w:id="20" w:name="_Toc50646040"/>
      <w:ins w:id="21" w:author="Huawei" w:date="2023-09-26T10:11:00Z">
        <w:r>
          <w:rPr>
            <w:lang w:bidi="ar-IQ"/>
          </w:rPr>
          <w:t>5</w:t>
        </w:r>
        <w:r w:rsidRPr="00FD5F19">
          <w:rPr>
            <w:lang w:bidi="ar-IQ"/>
          </w:rPr>
          <w:t>.1.1</w:t>
        </w:r>
        <w:r w:rsidRPr="00FD5F19">
          <w:rPr>
            <w:lang w:bidi="ar-IQ"/>
          </w:rPr>
          <w:tab/>
          <w:t>General</w:t>
        </w:r>
        <w:bookmarkEnd w:id="19"/>
        <w:bookmarkEnd w:id="20"/>
      </w:ins>
    </w:p>
    <w:p w14:paraId="20CCADE1" w14:textId="77777777" w:rsidR="00AF602F" w:rsidRDefault="00AF602F" w:rsidP="00AF602F">
      <w:pPr>
        <w:pStyle w:val="30"/>
        <w:rPr>
          <w:ins w:id="22" w:author="Huawei" w:date="2023-09-26T10:11:00Z"/>
          <w:lang w:bidi="ar-IQ"/>
        </w:rPr>
      </w:pPr>
      <w:ins w:id="23" w:author="Huawei" w:date="2023-09-26T10:11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2</w:t>
        </w:r>
        <w:r w:rsidRPr="00FD5F19">
          <w:rPr>
            <w:lang w:bidi="ar-IQ"/>
          </w:rPr>
          <w:tab/>
        </w:r>
        <w:r>
          <w:rPr>
            <w:lang w:bidi="ar-IQ"/>
          </w:rPr>
          <w:t>Requirements</w:t>
        </w:r>
      </w:ins>
    </w:p>
    <w:p w14:paraId="67375645" w14:textId="77777777" w:rsidR="00AF602F" w:rsidRPr="00FD5F19" w:rsidRDefault="00AF602F" w:rsidP="00AF602F">
      <w:pPr>
        <w:pStyle w:val="30"/>
        <w:rPr>
          <w:ins w:id="24" w:author="Huawei" w:date="2023-09-26T10:12:00Z"/>
          <w:lang w:bidi="ar-IQ"/>
        </w:rPr>
      </w:pPr>
      <w:ins w:id="25" w:author="Huawei" w:date="2023-09-26T10:12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3</w:t>
        </w:r>
        <w:r w:rsidRPr="00FD5F19">
          <w:rPr>
            <w:lang w:bidi="ar-IQ"/>
          </w:rPr>
          <w:tab/>
        </w:r>
        <w:r>
          <w:rPr>
            <w:lang w:bidi="ar-IQ"/>
          </w:rPr>
          <w:t>TSN charging information</w:t>
        </w:r>
      </w:ins>
    </w:p>
    <w:p w14:paraId="50F5847C" w14:textId="77777777" w:rsidR="00AF602F" w:rsidRPr="00FD5F19" w:rsidRDefault="00AF602F" w:rsidP="00AF602F">
      <w:pPr>
        <w:pStyle w:val="30"/>
        <w:rPr>
          <w:ins w:id="26" w:author="Huawei" w:date="2023-09-26T10:12:00Z"/>
          <w:lang w:bidi="ar-IQ"/>
        </w:rPr>
      </w:pPr>
      <w:ins w:id="27" w:author="Huawei" w:date="2023-09-26T10:12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4</w:t>
        </w:r>
        <w:r w:rsidRPr="00FD5F19">
          <w:rPr>
            <w:lang w:bidi="ar-IQ"/>
          </w:rPr>
          <w:tab/>
        </w:r>
        <w:r>
          <w:rPr>
            <w:lang w:bidi="ar-IQ"/>
          </w:rPr>
          <w:t>CHF selection</w:t>
        </w:r>
      </w:ins>
    </w:p>
    <w:p w14:paraId="59C4F64B" w14:textId="77777777" w:rsidR="00AF602F" w:rsidRDefault="00AF602F" w:rsidP="00AF602F">
      <w:pPr>
        <w:pStyle w:val="2"/>
        <w:rPr>
          <w:ins w:id="28" w:author="Huawei" w:date="2023-09-26T10:08:00Z"/>
          <w:rFonts w:eastAsia="等线"/>
        </w:rPr>
      </w:pPr>
      <w:ins w:id="29" w:author="Huawei" w:date="2023-09-26T10:08:00Z">
        <w:r>
          <w:rPr>
            <w:rFonts w:eastAsia="等线"/>
          </w:rPr>
          <w:t>5</w:t>
        </w:r>
        <w:r w:rsidRPr="00CC1CDE">
          <w:rPr>
            <w:rFonts w:eastAsia="等线"/>
          </w:rPr>
          <w:t>.2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Time sensitive networking charging scenarios</w:t>
        </w:r>
      </w:ins>
    </w:p>
    <w:p w14:paraId="7429862A" w14:textId="77777777" w:rsidR="00AF602F" w:rsidRDefault="00AF602F" w:rsidP="00AF602F">
      <w:pPr>
        <w:pStyle w:val="30"/>
        <w:rPr>
          <w:ins w:id="30" w:author="Huawei" w:date="2023-09-26T10:08:00Z"/>
        </w:rPr>
      </w:pPr>
      <w:bookmarkStart w:id="31" w:name="_Toc50556890"/>
      <w:bookmarkStart w:id="32" w:name="_Toc50646045"/>
      <w:ins w:id="33" w:author="Huawei" w:date="2023-09-26T10:08:00Z">
        <w:r>
          <w:t>5</w:t>
        </w:r>
        <w:r w:rsidRPr="00FD5F19">
          <w:t>.2.1</w:t>
        </w:r>
        <w:r w:rsidRPr="00FD5F19">
          <w:tab/>
          <w:t>Basic principles</w:t>
        </w:r>
        <w:bookmarkEnd w:id="31"/>
        <w:bookmarkEnd w:id="32"/>
      </w:ins>
    </w:p>
    <w:p w14:paraId="780D012D" w14:textId="77777777" w:rsidR="00AF602F" w:rsidRPr="00FD5F19" w:rsidRDefault="00AF602F" w:rsidP="00AF602F">
      <w:pPr>
        <w:pStyle w:val="30"/>
        <w:rPr>
          <w:ins w:id="34" w:author="Huawei" w:date="2023-09-26T10:08:00Z"/>
        </w:rPr>
      </w:pPr>
      <w:bookmarkStart w:id="35" w:name="_Toc50556893"/>
      <w:bookmarkStart w:id="36" w:name="_Toc50646048"/>
      <w:ins w:id="37" w:author="Huawei" w:date="2023-09-26T10:08:00Z">
        <w:r>
          <w:t>5</w:t>
        </w:r>
        <w:r w:rsidRPr="00FD5F19">
          <w:t>.2.2</w:t>
        </w:r>
        <w:r w:rsidRPr="00FD5F19">
          <w:tab/>
          <w:t>Message flows</w:t>
        </w:r>
        <w:bookmarkEnd w:id="35"/>
        <w:bookmarkEnd w:id="36"/>
      </w:ins>
    </w:p>
    <w:p w14:paraId="25F3085F" w14:textId="77777777" w:rsidR="00AF602F" w:rsidRDefault="00AF602F" w:rsidP="00AF602F">
      <w:pPr>
        <w:pStyle w:val="30"/>
        <w:rPr>
          <w:ins w:id="38" w:author="Huawei" w:date="2023-09-26T10:11:00Z"/>
        </w:rPr>
      </w:pPr>
      <w:bookmarkStart w:id="39" w:name="_Toc50556898"/>
      <w:bookmarkStart w:id="40" w:name="_Toc50646053"/>
      <w:ins w:id="41" w:author="Huawei" w:date="2023-09-26T10:11:00Z">
        <w:r>
          <w:t>5</w:t>
        </w:r>
        <w:r w:rsidRPr="00FD5F19">
          <w:t>.2.3</w:t>
        </w:r>
        <w:r w:rsidRPr="00FD5F19">
          <w:tab/>
          <w:t>CDR generation</w:t>
        </w:r>
        <w:bookmarkEnd w:id="39"/>
        <w:bookmarkEnd w:id="40"/>
      </w:ins>
    </w:p>
    <w:p w14:paraId="7794E313" w14:textId="77777777" w:rsidR="00AF602F" w:rsidRPr="00FD5F19" w:rsidRDefault="00AF602F" w:rsidP="00AF602F">
      <w:pPr>
        <w:pStyle w:val="30"/>
        <w:rPr>
          <w:ins w:id="42" w:author="Huawei" w:date="2023-09-26T10:11:00Z"/>
        </w:rPr>
      </w:pPr>
      <w:bookmarkStart w:id="43" w:name="_Toc50556903"/>
      <w:bookmarkStart w:id="44" w:name="_Toc50646058"/>
      <w:ins w:id="45" w:author="Huawei" w:date="2023-09-26T10:11:00Z">
        <w:r>
          <w:t>5</w:t>
        </w:r>
        <w:r w:rsidRPr="00FD5F19">
          <w:t>.2.4</w:t>
        </w:r>
        <w:r w:rsidRPr="00FD5F19">
          <w:tab/>
          <w:t>Ga record transfer flows</w:t>
        </w:r>
        <w:bookmarkEnd w:id="43"/>
        <w:bookmarkEnd w:id="44"/>
      </w:ins>
    </w:p>
    <w:p w14:paraId="25D84372" w14:textId="77777777" w:rsidR="00AF602F" w:rsidRPr="00FD5F19" w:rsidRDefault="00AF602F" w:rsidP="00AF602F">
      <w:pPr>
        <w:pStyle w:val="30"/>
        <w:rPr>
          <w:ins w:id="46" w:author="Huawei" w:date="2023-09-26T10:11:00Z"/>
        </w:rPr>
      </w:pPr>
      <w:bookmarkStart w:id="47" w:name="_Toc50556904"/>
      <w:bookmarkStart w:id="48" w:name="_Toc50646059"/>
      <w:ins w:id="49" w:author="Huawei" w:date="2023-09-26T10:11:00Z">
        <w:r>
          <w:t>5</w:t>
        </w:r>
        <w:r w:rsidRPr="00FD5F19">
          <w:t>.2.5</w:t>
        </w:r>
        <w:r w:rsidRPr="00FD5F19">
          <w:tab/>
        </w:r>
        <w:proofErr w:type="spellStart"/>
        <w:r w:rsidRPr="00FD5F19">
          <w:t>B</w:t>
        </w:r>
        <w:r>
          <w:t>tsn</w:t>
        </w:r>
        <w:proofErr w:type="spellEnd"/>
        <w:r w:rsidRPr="00FD5F19">
          <w:t xml:space="preserve"> CDR file transfer</w:t>
        </w:r>
        <w:bookmarkEnd w:id="47"/>
        <w:bookmarkEnd w:id="48"/>
      </w:ins>
    </w:p>
    <w:p w14:paraId="2D184955" w14:textId="77777777" w:rsidR="00AF602F" w:rsidRDefault="00AF602F" w:rsidP="00AF602F">
      <w:pPr>
        <w:pStyle w:val="1"/>
        <w:rPr>
          <w:ins w:id="50" w:author="Huawei" w:date="2023-09-26T10:13:00Z"/>
          <w:rFonts w:eastAsia="等线"/>
        </w:rPr>
      </w:pPr>
      <w:ins w:id="51" w:author="Huawei" w:date="2023-09-26T10:13:00Z">
        <w:r>
          <w:t>6</w:t>
        </w:r>
        <w:r w:rsidRPr="004D3578">
          <w:tab/>
        </w:r>
        <w:r>
          <w:rPr>
            <w:rFonts w:eastAsia="等线"/>
          </w:rPr>
          <w:t>Definition of charging information</w:t>
        </w:r>
      </w:ins>
    </w:p>
    <w:p w14:paraId="17C21700" w14:textId="77777777" w:rsidR="00AF602F" w:rsidRPr="00F53168" w:rsidRDefault="00AF602F" w:rsidP="00AF602F">
      <w:pPr>
        <w:pStyle w:val="2"/>
        <w:rPr>
          <w:ins w:id="52" w:author="Huawei" w:date="2023-09-26T10:13:00Z"/>
          <w:rFonts w:eastAsia="等线"/>
        </w:rPr>
      </w:pPr>
      <w:ins w:id="53" w:author="Huawei" w:date="2023-09-26T10:13:00Z">
        <w:r>
          <w:rPr>
            <w:rFonts w:eastAsia="等线"/>
          </w:rPr>
          <w:t>6</w:t>
        </w:r>
        <w:r w:rsidRPr="00CC1CDE">
          <w:rPr>
            <w:rFonts w:eastAsia="等线"/>
          </w:rPr>
          <w:t>.1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Data description for time sensitive networking charging</w:t>
        </w:r>
      </w:ins>
    </w:p>
    <w:p w14:paraId="0BF91BAB" w14:textId="77777777" w:rsidR="00AF602F" w:rsidRDefault="00AF602F" w:rsidP="00AF602F">
      <w:pPr>
        <w:pStyle w:val="2"/>
        <w:rPr>
          <w:ins w:id="54" w:author="Huawei" w:date="2023-09-26T10:13:00Z"/>
          <w:rFonts w:eastAsia="等线"/>
        </w:rPr>
      </w:pPr>
      <w:ins w:id="55" w:author="Huawei" w:date="2023-09-26T10:13:00Z">
        <w:r>
          <w:rPr>
            <w:rFonts w:eastAsia="等线"/>
          </w:rPr>
          <w:t>6</w:t>
        </w:r>
        <w:r w:rsidRPr="00CC1CDE">
          <w:rPr>
            <w:rFonts w:eastAsia="等线"/>
          </w:rPr>
          <w:t>.2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Time sensitive networking charging specific parameters</w:t>
        </w:r>
      </w:ins>
    </w:p>
    <w:p w14:paraId="6EA7193A" w14:textId="77777777" w:rsidR="00AF602F" w:rsidRDefault="00AF602F" w:rsidP="00AF602F">
      <w:pPr>
        <w:pStyle w:val="2"/>
        <w:rPr>
          <w:ins w:id="56" w:author="Huawei" w:date="2023-09-26T10:13:00Z"/>
          <w:rFonts w:eastAsia="等线"/>
        </w:rPr>
      </w:pPr>
      <w:ins w:id="57" w:author="Huawei" w:date="2023-09-26T10:13:00Z">
        <w:r>
          <w:rPr>
            <w:rFonts w:eastAsia="等线"/>
          </w:rPr>
          <w:t>6</w:t>
        </w:r>
        <w:r w:rsidRPr="00CC1CDE">
          <w:rPr>
            <w:rFonts w:eastAsia="等线"/>
          </w:rPr>
          <w:t>.</w:t>
        </w:r>
        <w:r>
          <w:rPr>
            <w:rFonts w:eastAsia="等线"/>
          </w:rPr>
          <w:t>3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Binding for time sensitive network</w:t>
        </w:r>
      </w:ins>
      <w:ins w:id="58" w:author="Huawei" w:date="2023-09-26T10:14:00Z">
        <w:r>
          <w:rPr>
            <w:rFonts w:eastAsia="等线"/>
          </w:rPr>
          <w:t>ing</w:t>
        </w:r>
      </w:ins>
      <w:ins w:id="59" w:author="Huawei" w:date="2023-09-26T10:13:00Z">
        <w:r>
          <w:rPr>
            <w:rFonts w:eastAsia="等线"/>
          </w:rPr>
          <w:t xml:space="preserve"> converged charging</w:t>
        </w:r>
      </w:ins>
    </w:p>
    <w:p w14:paraId="5F105D5F" w14:textId="70920E79" w:rsidR="00AF602F" w:rsidRPr="006B31BC" w:rsidRDefault="00AF602F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65654" w14:textId="77777777" w:rsidR="00395B0B" w:rsidRDefault="00395B0B">
      <w:r>
        <w:separator/>
      </w:r>
    </w:p>
  </w:endnote>
  <w:endnote w:type="continuationSeparator" w:id="0">
    <w:p w14:paraId="7F3D6E7E" w14:textId="77777777" w:rsidR="00395B0B" w:rsidRDefault="0039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73629" w14:textId="77777777" w:rsidR="00395B0B" w:rsidRDefault="00395B0B">
      <w:r>
        <w:separator/>
      </w:r>
    </w:p>
  </w:footnote>
  <w:footnote w:type="continuationSeparator" w:id="0">
    <w:p w14:paraId="31384067" w14:textId="77777777" w:rsidR="00395B0B" w:rsidRDefault="00395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0A3"/>
    <w:rsid w:val="00046389"/>
    <w:rsid w:val="00074722"/>
    <w:rsid w:val="00080158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2D1E71"/>
    <w:rsid w:val="002F042E"/>
    <w:rsid w:val="0030628A"/>
    <w:rsid w:val="0032565B"/>
    <w:rsid w:val="0035122B"/>
    <w:rsid w:val="00353451"/>
    <w:rsid w:val="003612BE"/>
    <w:rsid w:val="00365672"/>
    <w:rsid w:val="00371032"/>
    <w:rsid w:val="00371B44"/>
    <w:rsid w:val="00391156"/>
    <w:rsid w:val="00395B0B"/>
    <w:rsid w:val="003C122B"/>
    <w:rsid w:val="003C5A97"/>
    <w:rsid w:val="003C7A04"/>
    <w:rsid w:val="003F52B2"/>
    <w:rsid w:val="00440414"/>
    <w:rsid w:val="004558E9"/>
    <w:rsid w:val="0045777E"/>
    <w:rsid w:val="004A31B5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2259"/>
    <w:rsid w:val="00613820"/>
    <w:rsid w:val="00645C90"/>
    <w:rsid w:val="00652248"/>
    <w:rsid w:val="00657B80"/>
    <w:rsid w:val="00675B3C"/>
    <w:rsid w:val="0069495C"/>
    <w:rsid w:val="006A3200"/>
    <w:rsid w:val="006C6016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95241"/>
    <w:rsid w:val="00896B97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22D17"/>
    <w:rsid w:val="00C26BB2"/>
    <w:rsid w:val="00C4712D"/>
    <w:rsid w:val="00C555C9"/>
    <w:rsid w:val="00C57ED7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A7D5C"/>
    <w:rsid w:val="00DB4C57"/>
    <w:rsid w:val="00DB75B8"/>
    <w:rsid w:val="00DC1055"/>
    <w:rsid w:val="00DE4EF2"/>
    <w:rsid w:val="00DF2C0E"/>
    <w:rsid w:val="00E04DB6"/>
    <w:rsid w:val="00E06FFB"/>
    <w:rsid w:val="00E30155"/>
    <w:rsid w:val="00E91A84"/>
    <w:rsid w:val="00E91FE1"/>
    <w:rsid w:val="00EA3EDF"/>
    <w:rsid w:val="00EA5E95"/>
    <w:rsid w:val="00ED4954"/>
    <w:rsid w:val="00ED5A43"/>
    <w:rsid w:val="00EE0943"/>
    <w:rsid w:val="00EE33A2"/>
    <w:rsid w:val="00F53C5D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v3</cp:lastModifiedBy>
  <cp:revision>3</cp:revision>
  <cp:lastPrinted>1899-12-31T16:00:00Z</cp:lastPrinted>
  <dcterms:created xsi:type="dcterms:W3CDTF">2023-10-12T13:48:00Z</dcterms:created>
  <dcterms:modified xsi:type="dcterms:W3CDTF">2023-10-12T13:49:00Z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(3)dN/77czLEbr3rneHQhnBYHz9MgGyJgO72NseXGwJDWuYCYPmaJaByuG6+wPTtoNbpS8USSk9
hRRZTyYXBHqaba5WnYVL/pMKXbFtG85kUIFEQhBy7Zv1oDuK7vf0oIKKIobFV5TrAa5ASZ90
wptVWZ3umc7BO8ss9muFL2IniLo51GrlDSCnIqroYfSl8ye0/nFbJmSRv2tfiZzXw4Bs1zcF
gnc1hhMwiS7mCGJiKY</vt:lpwstr>
  </property>
  <property fmtid="{D5CDD505-2E9C-101B-9397-08002B2CF9AE}" pid="3" name="_2015_ms_pID_7253431">
    <vt:lpwstr>l30mIloJF2CFvFVx4A4IeQ7jd60pYaODxjCoB0sa/wGAWdBlwEWqAd
ku8owPobsQbaOfeRe3EFKA5reObtMDOG9JjAuGOagwKR5HdcebfIA41acN4NZ+FkAyrcmHtF
i/vKCgIC3epI2RUXcvYWIFUBCn1yem3nY50d02Kw0oEFWD5wSTZihr60URWi0yVk6f8bXjMx
Pqs3kmizONz+Upvw831UB92dF6Z00zmHKxRj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1696897970</vt:lpwstr>
  </property>
</Properties>
</file>